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#108-e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20</w:t>
      </w:r>
      <w:r w:rsidR="00DA73FA">
        <w:rPr>
          <w:rFonts w:ascii="Arial" w:eastAsia="맑은 고딕" w:hAnsi="Arial"/>
          <w:b/>
          <w:bCs/>
          <w:sz w:val="24"/>
          <w:lang w:eastAsia="ko-KR"/>
        </w:rPr>
        <w:t>3831</w:t>
      </w:r>
      <w:bookmarkStart w:id="0" w:name="_GoBack"/>
      <w:bookmarkEnd w:id="0"/>
    </w:p>
    <w:p w:rsidR="001A0906" w:rsidRPr="001A0906" w:rsidRDefault="001A090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1A0906">
        <w:rPr>
          <w:rFonts w:ascii="Arial" w:eastAsia="맑은 고딕" w:hAnsi="Arial"/>
          <w:b/>
          <w:bCs/>
          <w:sz w:val="24"/>
          <w:lang w:eastAsia="ko-KR"/>
        </w:rPr>
        <w:t>1-11 June 2020</w:t>
      </w:r>
    </w:p>
    <w:p w:rsidR="001A0906" w:rsidRPr="001A0906" w:rsidRDefault="001A090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1A0906">
        <w:rPr>
          <w:rFonts w:ascii="Arial" w:eastAsia="맑은 고딕" w:hAnsi="Arial"/>
          <w:b/>
          <w:bCs/>
          <w:sz w:val="24"/>
          <w:lang w:eastAsia="ko-KR"/>
        </w:rPr>
        <w:t>Online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  <w:t>10.2.1.4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  <w:t xml:space="preserve">(TP for NR_SON_MDT BL CR for TS 38.473): </w:t>
      </w:r>
      <w:r w:rsidR="00C11E4F">
        <w:rPr>
          <w:rFonts w:ascii="Arial" w:hAnsi="Arial" w:cs="Arial"/>
          <w:b/>
          <w:bCs/>
          <w:sz w:val="24"/>
        </w:rPr>
        <w:t>Remaining issues for CU-DU MRO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38.473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38.473</w:t>
      </w:r>
    </w:p>
    <w:p w:rsidR="007A7E6C" w:rsidRPr="009A0050" w:rsidRDefault="007A7E6C" w:rsidP="007A7E6C">
      <w:pPr>
        <w:pStyle w:val="3"/>
        <w:rPr>
          <w:ins w:id="1" w:author="Author"/>
        </w:rPr>
      </w:pPr>
      <w:ins w:id="2" w:author="Author">
        <w:r w:rsidRPr="009A0050">
          <w:t>8.2</w:t>
        </w:r>
        <w:proofErr w:type="gramStart"/>
        <w:r w:rsidRPr="009A0050">
          <w:t>.</w:t>
        </w:r>
        <w:r>
          <w:t>z1</w:t>
        </w:r>
        <w:proofErr w:type="gramEnd"/>
        <w:r w:rsidRPr="009A0050">
          <w:tab/>
        </w:r>
        <w:r>
          <w:t>Access and Mobility</w:t>
        </w:r>
        <w:bookmarkStart w:id="3" w:name="_Toc5646119"/>
        <w:r w:rsidRPr="009A0050">
          <w:t xml:space="preserve"> Indication</w:t>
        </w:r>
        <w:bookmarkEnd w:id="3"/>
        <w:del w:id="4" w:author="LGE" w:date="2020-05-18T08:44:00Z">
          <w:r w:rsidRPr="00177BF8" w:rsidDel="00031329">
            <w:rPr>
              <w:highlight w:val="yellow"/>
            </w:rPr>
            <w:delText>( message name is FFS)</w:delText>
          </w:r>
        </w:del>
      </w:ins>
    </w:p>
    <w:p w:rsidR="007A7E6C" w:rsidRPr="009A0050" w:rsidRDefault="007A7E6C" w:rsidP="007A7E6C">
      <w:pPr>
        <w:pStyle w:val="4"/>
        <w:rPr>
          <w:ins w:id="5" w:author="Author"/>
        </w:rPr>
      </w:pPr>
      <w:bookmarkStart w:id="6" w:name="_Toc5646120"/>
      <w:ins w:id="7" w:author="Author">
        <w:r w:rsidRPr="009A0050">
          <w:t>8.2</w:t>
        </w:r>
        <w:proofErr w:type="gramStart"/>
        <w:r w:rsidRPr="009A0050">
          <w:t>.</w:t>
        </w:r>
        <w:r>
          <w:t>z1</w:t>
        </w:r>
        <w:r w:rsidRPr="009A0050">
          <w:t>.1</w:t>
        </w:r>
        <w:proofErr w:type="gramEnd"/>
        <w:r w:rsidRPr="009A0050">
          <w:tab/>
          <w:t>General</w:t>
        </w:r>
        <w:bookmarkEnd w:id="6"/>
      </w:ins>
    </w:p>
    <w:p w:rsidR="007A7E6C" w:rsidRPr="009A0050" w:rsidRDefault="007A7E6C" w:rsidP="007A7E6C">
      <w:pPr>
        <w:rPr>
          <w:ins w:id="8" w:author="Author"/>
        </w:rPr>
      </w:pPr>
      <w:ins w:id="9" w:author="Author">
        <w:r w:rsidRPr="009A0050">
          <w:t xml:space="preserve">This procedure is </w:t>
        </w:r>
        <w:r w:rsidRPr="009A0050">
          <w:rPr>
            <w:lang w:eastAsia="zh-CN"/>
          </w:rPr>
          <w:t>initiat</w:t>
        </w:r>
        <w:r w:rsidRPr="009A0050">
          <w:t xml:space="preserve">ed by the </w:t>
        </w:r>
        <w:proofErr w:type="spellStart"/>
        <w:r w:rsidRPr="009A0050">
          <w:rPr>
            <w:rFonts w:eastAsia="맑은 고딕" w:hint="eastAsia"/>
            <w:lang w:eastAsia="ko-KR"/>
          </w:rPr>
          <w:t>gNB</w:t>
        </w:r>
        <w:proofErr w:type="spellEnd"/>
        <w:r w:rsidRPr="009A0050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>C</w:t>
        </w:r>
        <w:r w:rsidRPr="009A0050">
          <w:rPr>
            <w:rFonts w:eastAsia="맑은 고딕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맑은 고딕"/>
            <w:lang w:eastAsia="ko-KR"/>
          </w:rPr>
          <w:t>send</w:t>
        </w:r>
        <w:r w:rsidRPr="009A0050">
          <w:t xml:space="preserve"> </w:t>
        </w:r>
        <w:r w:rsidRPr="009A0050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del w:id="10" w:author="LGE" w:date="2020-05-18T09:02:00Z">
          <w:r w:rsidRPr="00986DFD" w:rsidDel="00F52DFC">
            <w:rPr>
              <w:lang w:eastAsia="zh-CN"/>
            </w:rPr>
            <w:delText>A</w:delText>
          </w:r>
        </w:del>
      </w:ins>
      <w:ins w:id="11" w:author="LGE" w:date="2020-05-18T09:02:00Z">
        <w:r w:rsidR="00F52DFC">
          <w:rPr>
            <w:lang w:eastAsia="zh-CN"/>
          </w:rPr>
          <w:t>a</w:t>
        </w:r>
      </w:ins>
      <w:ins w:id="12" w:author="Author">
        <w:r w:rsidRPr="00986DFD">
          <w:rPr>
            <w:lang w:eastAsia="zh-CN"/>
          </w:rPr>
          <w:t xml:space="preserve">ccess and </w:t>
        </w:r>
        <w:del w:id="13" w:author="LGE" w:date="2020-05-18T09:02:00Z">
          <w:r w:rsidRPr="00986DFD" w:rsidDel="00F52DFC">
            <w:rPr>
              <w:lang w:eastAsia="zh-CN"/>
            </w:rPr>
            <w:delText>M</w:delText>
          </w:r>
        </w:del>
      </w:ins>
      <w:ins w:id="14" w:author="LGE" w:date="2020-05-18T09:02:00Z">
        <w:r w:rsidR="00F52DFC">
          <w:rPr>
            <w:lang w:eastAsia="zh-CN"/>
          </w:rPr>
          <w:t>m</w:t>
        </w:r>
      </w:ins>
      <w:ins w:id="15" w:author="Author">
        <w:r w:rsidRPr="00986DFD">
          <w:rPr>
            <w:lang w:eastAsia="zh-CN"/>
          </w:rPr>
          <w:t xml:space="preserve">obility </w:t>
        </w:r>
        <w:r>
          <w:rPr>
            <w:lang w:eastAsia="zh-CN"/>
          </w:rPr>
          <w:t xml:space="preserve">related </w:t>
        </w:r>
        <w:del w:id="16" w:author="LGE" w:date="2020-05-18T09:02:00Z">
          <w:r w:rsidDel="00F52DFC">
            <w:rPr>
              <w:lang w:eastAsia="zh-CN"/>
            </w:rPr>
            <w:delText>I</w:delText>
          </w:r>
        </w:del>
      </w:ins>
      <w:ins w:id="17" w:author="LGE" w:date="2020-05-18T09:02:00Z">
        <w:r w:rsidR="00F52DFC">
          <w:rPr>
            <w:lang w:eastAsia="zh-CN"/>
          </w:rPr>
          <w:t>i</w:t>
        </w:r>
      </w:ins>
      <w:ins w:id="18" w:author="Author">
        <w:r>
          <w:rPr>
            <w:lang w:eastAsia="zh-CN"/>
          </w:rPr>
          <w:t>nformation</w:t>
        </w:r>
      </w:ins>
      <w:ins w:id="19" w:author="LGE" w:date="2020-05-18T08:57:00Z">
        <w:r w:rsidR="00F52DFC">
          <w:rPr>
            <w:lang w:eastAsia="zh-CN"/>
          </w:rPr>
          <w:t>,</w:t>
        </w:r>
      </w:ins>
      <w:ins w:id="20" w:author="Author">
        <w:r>
          <w:rPr>
            <w:lang w:eastAsia="zh-CN"/>
          </w:rPr>
          <w:t xml:space="preserve"> </w:t>
        </w:r>
      </w:ins>
      <w:ins w:id="21" w:author="LGE" w:date="2020-05-18T08:55:00Z">
        <w:r w:rsidR="00F52DFC">
          <w:rPr>
            <w:lang w:eastAsia="zh-CN"/>
          </w:rPr>
          <w:t>e.g., RLF Report</w:t>
        </w:r>
      </w:ins>
      <w:ins w:id="22" w:author="LGE" w:date="2020-05-18T08:57:00Z">
        <w:r w:rsidR="00F52DFC">
          <w:rPr>
            <w:lang w:eastAsia="zh-CN"/>
          </w:rPr>
          <w:t>,</w:t>
        </w:r>
      </w:ins>
      <w:ins w:id="23" w:author="LGE" w:date="2020-05-18T08:55:00Z">
        <w:r w:rsidR="00F52DFC">
          <w:rPr>
            <w:lang w:eastAsia="zh-CN"/>
          </w:rPr>
          <w:t xml:space="preserve"> </w:t>
        </w:r>
      </w:ins>
      <w:ins w:id="24" w:author="Author">
        <w:r>
          <w:rPr>
            <w:lang w:eastAsia="zh-CN"/>
          </w:rPr>
          <w:t xml:space="preserve">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9A0050">
          <w:rPr>
            <w:rFonts w:eastAsia="MS Mincho"/>
          </w:rPr>
          <w:t>.</w:t>
        </w:r>
      </w:ins>
    </w:p>
    <w:p w:rsidR="007A7E6C" w:rsidRDefault="007A7E6C" w:rsidP="007A7E6C">
      <w:pPr>
        <w:rPr>
          <w:ins w:id="25" w:author="Author"/>
          <w:rFonts w:eastAsia="Yu Mincho"/>
        </w:rPr>
      </w:pPr>
      <w:ins w:id="26" w:author="Author">
        <w:r w:rsidRPr="009A0050">
          <w:rPr>
            <w:rFonts w:eastAsia="맑은 고딕"/>
            <w:lang w:eastAsia="ko-KR"/>
          </w:rPr>
          <w:t xml:space="preserve">The procedure uses </w:t>
        </w:r>
        <w:r>
          <w:rPr>
            <w:rFonts w:eastAsia="맑은 고딕"/>
            <w:lang w:eastAsia="ko-KR"/>
          </w:rPr>
          <w:t>non-</w:t>
        </w:r>
        <w:r w:rsidRPr="009A0050">
          <w:rPr>
            <w:rFonts w:eastAsia="맑은 고딕"/>
            <w:lang w:eastAsia="ko-KR"/>
          </w:rPr>
          <w:t>UE-associated signalling.</w:t>
        </w:r>
      </w:ins>
    </w:p>
    <w:p w:rsidR="007A7E6C" w:rsidRPr="009A0050" w:rsidRDefault="007A7E6C" w:rsidP="007A7E6C">
      <w:pPr>
        <w:pStyle w:val="4"/>
        <w:rPr>
          <w:ins w:id="27" w:author="Author"/>
        </w:rPr>
      </w:pPr>
      <w:bookmarkStart w:id="28" w:name="_Toc5646121"/>
      <w:ins w:id="29" w:author="Author">
        <w:r w:rsidRPr="009A0050">
          <w:t>8.2.</w:t>
        </w:r>
        <w:r>
          <w:t>z1</w:t>
        </w:r>
        <w:r w:rsidRPr="009A0050">
          <w:t>.2</w:t>
        </w:r>
        <w:r w:rsidRPr="009A0050">
          <w:tab/>
          <w:t>Successful Operation</w:t>
        </w:r>
        <w:bookmarkEnd w:id="28"/>
      </w:ins>
    </w:p>
    <w:p w:rsidR="007A7E6C" w:rsidRPr="009A0050" w:rsidRDefault="007A7E6C" w:rsidP="007A7E6C">
      <w:pPr>
        <w:rPr>
          <w:ins w:id="30" w:author="Author"/>
          <w:rFonts w:eastAsia="Yu Mincho"/>
        </w:rPr>
      </w:pPr>
    </w:p>
    <w:bookmarkStart w:id="31" w:name="_MON_1618212353"/>
    <w:bookmarkEnd w:id="31"/>
    <w:p w:rsidR="007A7E6C" w:rsidRPr="00E5056C" w:rsidRDefault="007A7E6C" w:rsidP="007A7E6C">
      <w:pPr>
        <w:jc w:val="center"/>
        <w:rPr>
          <w:ins w:id="32" w:author="Author"/>
        </w:rPr>
      </w:pPr>
      <w:ins w:id="33" w:author="Author">
        <w:r>
          <w:rPr>
            <w:lang w:eastAsia="en-GB"/>
          </w:rP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.85pt;height:117.65pt" o:ole="">
              <v:imagedata r:id="rId9" o:title=""/>
            </v:shape>
            <o:OLEObject Type="Embed" ProgID="Word.Picture.8" ShapeID="_x0000_i1025" DrawAspect="Content" ObjectID="_1651646061" r:id="rId10"/>
          </w:object>
        </w:r>
      </w:ins>
    </w:p>
    <w:p w:rsidR="007A7E6C" w:rsidRPr="009A0050" w:rsidRDefault="007A7E6C" w:rsidP="007A7E6C">
      <w:pPr>
        <w:pStyle w:val="TH"/>
        <w:rPr>
          <w:ins w:id="34" w:author="Author"/>
          <w:rFonts w:eastAsia="Yu Mincho"/>
        </w:rPr>
      </w:pPr>
    </w:p>
    <w:p w:rsidR="007A7E6C" w:rsidRPr="009A0050" w:rsidRDefault="007A7E6C" w:rsidP="007A7E6C">
      <w:pPr>
        <w:pStyle w:val="TF"/>
        <w:rPr>
          <w:ins w:id="35" w:author="Author"/>
          <w:rFonts w:eastAsia="Yu Mincho"/>
        </w:rPr>
      </w:pPr>
      <w:ins w:id="36" w:author="Author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z1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:rsidR="007A7E6C" w:rsidRDefault="007A7E6C" w:rsidP="007A7E6C">
      <w:pPr>
        <w:rPr>
          <w:ins w:id="37" w:author="Author"/>
          <w:rFonts w:eastAsia="Yu Mincho"/>
        </w:rPr>
      </w:pPr>
      <w:ins w:id="38" w:author="Author">
        <w:r>
          <w:rPr>
            <w:rFonts w:eastAsia="Yu Mincho"/>
          </w:rPr>
          <w:t>T</w:t>
        </w:r>
        <w:r w:rsidRPr="009A0050">
          <w:rPr>
            <w:rFonts w:eastAsia="Yu Mincho"/>
          </w:rPr>
          <w:t xml:space="preserve">he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procedure is initiated by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message sent from the </w:t>
        </w:r>
        <w:proofErr w:type="spellStart"/>
        <w:r w:rsidRPr="009A0050">
          <w:t>gNB</w:t>
        </w:r>
        <w:proofErr w:type="spellEnd"/>
        <w:r w:rsidRPr="009A0050">
          <w:t>-</w:t>
        </w:r>
        <w:r>
          <w:t>C</w:t>
        </w:r>
        <w:r w:rsidRPr="009A0050">
          <w:t>U</w:t>
        </w:r>
        <w:r w:rsidRPr="009A0050">
          <w:rPr>
            <w:rFonts w:eastAsia="Yu Mincho"/>
          </w:rPr>
          <w:t>.</w:t>
        </w:r>
      </w:ins>
    </w:p>
    <w:p w:rsidR="007A7E6C" w:rsidRDefault="007A7E6C" w:rsidP="007A7E6C">
      <w:pPr>
        <w:rPr>
          <w:ins w:id="39" w:author="Author"/>
          <w:rFonts w:eastAsia="Yu Mincho"/>
        </w:rPr>
      </w:pPr>
      <w:ins w:id="40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E5056C">
          <w:rPr>
            <w:rFonts w:eastAsia="Yu Mincho"/>
            <w:i/>
          </w:rPr>
          <w:t xml:space="preserve">RACH Report </w:t>
        </w:r>
        <w:r>
          <w:rPr>
            <w:rFonts w:eastAsia="Yu Mincho"/>
            <w:i/>
          </w:rPr>
          <w:t>Information</w:t>
        </w:r>
        <w:r w:rsidR="00861F51">
          <w:rPr>
            <w:rFonts w:eastAsia="Yu Mincho"/>
            <w:i/>
          </w:rPr>
          <w:t xml:space="preserve"> List</w:t>
        </w:r>
        <w:r w:rsidR="00861F51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shall take it into account for optimisation of RACH access procedures.</w:t>
        </w:r>
      </w:ins>
    </w:p>
    <w:p w:rsidR="007A7E6C" w:rsidRPr="009A0050" w:rsidRDefault="007A7E6C" w:rsidP="007A7E6C">
      <w:pPr>
        <w:rPr>
          <w:ins w:id="41" w:author="Author"/>
          <w:rFonts w:eastAsia="Yu Mincho"/>
        </w:rPr>
      </w:pPr>
      <w:ins w:id="42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>
          <w:rPr>
            <w:rFonts w:eastAsia="Yu Mincho"/>
            <w:i/>
          </w:rPr>
          <w:t>RLF</w:t>
        </w:r>
        <w:r w:rsidRPr="00E5056C">
          <w:rPr>
            <w:rFonts w:eastAsia="Yu Mincho"/>
            <w:i/>
          </w:rPr>
          <w:t xml:space="preserve"> Report </w:t>
        </w:r>
        <w:r>
          <w:rPr>
            <w:rFonts w:eastAsia="Yu Mincho"/>
            <w:i/>
          </w:rPr>
          <w:t>Information</w:t>
        </w:r>
        <w:r w:rsidR="00861F51">
          <w:rPr>
            <w:rFonts w:eastAsia="Yu Mincho"/>
            <w:i/>
          </w:rPr>
          <w:t xml:space="preserve"> List</w:t>
        </w:r>
        <w:r>
          <w:rPr>
            <w:rFonts w:eastAsia="Yu Mincho"/>
          </w:rPr>
          <w:t xml:space="preserve"> 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shall take it into account for optimisation of mobility parameters.</w:t>
        </w:r>
      </w:ins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38.473</w:t>
      </w:r>
    </w:p>
    <w:sectPr w:rsidR="001A0906" w:rsidRPr="001A0906" w:rsidSect="001A0906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6F9" w:rsidRDefault="007206F9">
      <w:r>
        <w:separator/>
      </w:r>
    </w:p>
  </w:endnote>
  <w:endnote w:type="continuationSeparator" w:id="0">
    <w:p w:rsidR="007206F9" w:rsidRDefault="0072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6F9" w:rsidRDefault="007206F9">
      <w:r>
        <w:separator/>
      </w:r>
    </w:p>
  </w:footnote>
  <w:footnote w:type="continuationSeparator" w:id="0">
    <w:p w:rsidR="007206F9" w:rsidRDefault="00720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D0178"/>
    <w:rsid w:val="001D7497"/>
    <w:rsid w:val="001D7923"/>
    <w:rsid w:val="001E41F3"/>
    <w:rsid w:val="001E5C12"/>
    <w:rsid w:val="001E64E0"/>
    <w:rsid w:val="001F5F9D"/>
    <w:rsid w:val="00201B91"/>
    <w:rsid w:val="00203098"/>
    <w:rsid w:val="00211371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E6CAB"/>
    <w:rsid w:val="00305409"/>
    <w:rsid w:val="00317DD8"/>
    <w:rsid w:val="00324F65"/>
    <w:rsid w:val="003609EF"/>
    <w:rsid w:val="00361593"/>
    <w:rsid w:val="0036231A"/>
    <w:rsid w:val="00370001"/>
    <w:rsid w:val="00372B40"/>
    <w:rsid w:val="00374DD4"/>
    <w:rsid w:val="00396359"/>
    <w:rsid w:val="003A2227"/>
    <w:rsid w:val="003C08A8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7415"/>
    <w:rsid w:val="004D144A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21188"/>
    <w:rsid w:val="006257ED"/>
    <w:rsid w:val="006365D0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56B33"/>
    <w:rsid w:val="00783B74"/>
    <w:rsid w:val="00792342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7157"/>
    <w:rsid w:val="009E3297"/>
    <w:rsid w:val="009F1119"/>
    <w:rsid w:val="009F734F"/>
    <w:rsid w:val="00A03301"/>
    <w:rsid w:val="00A238FC"/>
    <w:rsid w:val="00A246B6"/>
    <w:rsid w:val="00A316C8"/>
    <w:rsid w:val="00A41F3E"/>
    <w:rsid w:val="00A47E70"/>
    <w:rsid w:val="00A50CF0"/>
    <w:rsid w:val="00A5798D"/>
    <w:rsid w:val="00A7671C"/>
    <w:rsid w:val="00A83B32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327B3"/>
    <w:rsid w:val="00C37077"/>
    <w:rsid w:val="00C66BA2"/>
    <w:rsid w:val="00C767FB"/>
    <w:rsid w:val="00C9297C"/>
    <w:rsid w:val="00C95985"/>
    <w:rsid w:val="00CA7912"/>
    <w:rsid w:val="00CC48CC"/>
    <w:rsid w:val="00CC5026"/>
    <w:rsid w:val="00CC68D0"/>
    <w:rsid w:val="00CD3B95"/>
    <w:rsid w:val="00D03F9A"/>
    <w:rsid w:val="00D06D51"/>
    <w:rsid w:val="00D24991"/>
    <w:rsid w:val="00D42C27"/>
    <w:rsid w:val="00D46B74"/>
    <w:rsid w:val="00D50255"/>
    <w:rsid w:val="00D66520"/>
    <w:rsid w:val="00DA6C9B"/>
    <w:rsid w:val="00DA6EA9"/>
    <w:rsid w:val="00DA73FA"/>
    <w:rsid w:val="00DB224B"/>
    <w:rsid w:val="00DB6C80"/>
    <w:rsid w:val="00DD1234"/>
    <w:rsid w:val="00DD5405"/>
    <w:rsid w:val="00DE34CF"/>
    <w:rsid w:val="00E13F3D"/>
    <w:rsid w:val="00E34898"/>
    <w:rsid w:val="00E40A48"/>
    <w:rsid w:val="00E42FB1"/>
    <w:rsid w:val="00E43B13"/>
    <w:rsid w:val="00E51F0C"/>
    <w:rsid w:val="00E52923"/>
    <w:rsid w:val="00E879F6"/>
    <w:rsid w:val="00E92E8A"/>
    <w:rsid w:val="00EA4DC0"/>
    <w:rsid w:val="00EB09B7"/>
    <w:rsid w:val="00EB753A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B6386"/>
    <w:rsid w:val="00FD2A65"/>
    <w:rsid w:val="00FD5BAB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0CCF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D9F94-71C7-4372-BA29-1F6C920CE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7</cp:revision>
  <dcterms:created xsi:type="dcterms:W3CDTF">2020-05-17T23:43:00Z</dcterms:created>
  <dcterms:modified xsi:type="dcterms:W3CDTF">2020-05-22T00:46:00Z</dcterms:modified>
</cp:coreProperties>
</file>